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349BB"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w:t>
        </w:r>
        <w:r w:rsidR="00914461">
          <w:rPr>
            <w:rFonts w:hint="eastAsia"/>
            <w:b/>
            <w:noProof/>
            <w:sz w:val="24"/>
            <w:lang w:eastAsia="zh-CN"/>
          </w:rPr>
          <w:t>7</w:t>
        </w:r>
      </w:fldSimple>
      <w:r>
        <w:rPr>
          <w:b/>
          <w:i/>
          <w:noProof/>
          <w:sz w:val="28"/>
        </w:rPr>
        <w:tab/>
      </w:r>
      <w:r w:rsidR="006A682E" w:rsidRPr="006A682E">
        <w:rPr>
          <w:b/>
          <w:iCs/>
          <w:noProof/>
          <w:sz w:val="28"/>
        </w:rPr>
        <w:t>S2-250</w:t>
      </w:r>
      <w:r w:rsidR="009C001D">
        <w:rPr>
          <w:rFonts w:hint="eastAsia"/>
          <w:b/>
          <w:iCs/>
          <w:noProof/>
          <w:sz w:val="28"/>
          <w:lang w:eastAsia="zh-CN"/>
        </w:rPr>
        <w:t>1852</w:t>
      </w:r>
    </w:p>
    <w:p w14:paraId="7CB45193" w14:textId="7EFC6B27" w:rsidR="001E41F3" w:rsidRDefault="009A5B88" w:rsidP="005E2C44">
      <w:pPr>
        <w:pStyle w:val="CRCoverPage"/>
        <w:outlineLvl w:val="0"/>
        <w:rPr>
          <w:b/>
          <w:noProof/>
          <w:sz w:val="24"/>
        </w:rPr>
      </w:pPr>
      <w:r>
        <w:rPr>
          <w:rFonts w:eastAsia="Arial Unicode MS" w:cs="Arial" w:hint="eastAsia"/>
          <w:b/>
          <w:bCs/>
          <w:noProof/>
          <w:sz w:val="24"/>
          <w:lang w:eastAsia="zh-CN"/>
        </w:rPr>
        <w:t>Athens, Greence, 17</w:t>
      </w:r>
      <w:r w:rsidRPr="003348E9">
        <w:rPr>
          <w:rFonts w:eastAsia="Arial Unicode MS" w:cs="Arial" w:hint="eastAsia"/>
          <w:b/>
          <w:bCs/>
          <w:noProof/>
          <w:sz w:val="24"/>
          <w:vertAlign w:val="superscript"/>
          <w:lang w:eastAsia="zh-CN"/>
        </w:rPr>
        <w:t>th</w:t>
      </w:r>
      <w:r>
        <w:rPr>
          <w:rFonts w:eastAsia="Arial Unicode MS" w:cs="Arial" w:hint="eastAsia"/>
          <w:b/>
          <w:bCs/>
          <w:noProof/>
          <w:sz w:val="24"/>
          <w:lang w:eastAsia="zh-CN"/>
        </w:rPr>
        <w:t xml:space="preserve"> Feb-21</w:t>
      </w:r>
      <w:r w:rsidRPr="003348E9">
        <w:rPr>
          <w:rFonts w:eastAsia="Arial Unicode MS" w:cs="Arial" w:hint="eastAsia"/>
          <w:b/>
          <w:bCs/>
          <w:noProof/>
          <w:sz w:val="24"/>
          <w:vertAlign w:val="superscript"/>
          <w:lang w:eastAsia="zh-CN"/>
        </w:rPr>
        <w:t>st</w:t>
      </w:r>
      <w:r>
        <w:rPr>
          <w:rFonts w:eastAsia="Arial Unicode MS" w:cs="Arial" w:hint="eastAsia"/>
          <w:b/>
          <w:bCs/>
          <w:noProof/>
          <w:sz w:val="24"/>
          <w:lang w:eastAsia="zh-CN"/>
        </w:rPr>
        <w:t xml:space="preserve"> Feb,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4C6367">
        <w:rPr>
          <w:b/>
          <w:noProof/>
          <w:sz w:val="24"/>
        </w:rPr>
        <w:t xml:space="preserve">   </w:t>
      </w:r>
      <w:r w:rsidR="004C6367" w:rsidRPr="004C6367">
        <w:rPr>
          <w:rFonts w:cs="Arial"/>
          <w:b/>
          <w:bCs/>
          <w:color w:val="0000FF"/>
        </w:rPr>
        <w:t>(</w:t>
      </w:r>
      <w:r w:rsidR="00A243E8">
        <w:rPr>
          <w:rFonts w:cs="Arial"/>
          <w:b/>
          <w:bCs/>
          <w:color w:val="0000FF"/>
        </w:rPr>
        <w:t>revision of S2-2</w:t>
      </w:r>
      <w:r w:rsidR="006A682E">
        <w:rPr>
          <w:rFonts w:cs="Arial"/>
          <w:b/>
          <w:bCs/>
          <w:color w:val="0000FF"/>
        </w:rPr>
        <w:t>50</w:t>
      </w:r>
      <w:r>
        <w:rPr>
          <w:rFonts w:cs="Arial" w:hint="eastAsia"/>
          <w:b/>
          <w:bCs/>
          <w:color w:val="0000FF"/>
          <w:lang w:eastAsia="zh-CN"/>
        </w:rPr>
        <w:t>1111</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000000" w:rsidP="00E13F3D">
            <w:pPr>
              <w:pStyle w:val="CRCoverPage"/>
              <w:spacing w:after="0"/>
              <w:jc w:val="right"/>
              <w:rPr>
                <w:b/>
                <w:noProof/>
                <w:sz w:val="28"/>
              </w:rPr>
            </w:pPr>
            <w:fldSimple w:instr=" DOCPROPERTY  Spec#  \* MERGEFORMAT ">
              <w:r w:rsidR="00C0451D">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000000" w:rsidP="00547111">
            <w:pPr>
              <w:pStyle w:val="CRCoverPage"/>
              <w:spacing w:after="0"/>
              <w:rPr>
                <w:noProof/>
              </w:rPr>
            </w:pPr>
            <w:fldSimple w:instr=" DOCPROPERTY  Cr#  \* MERGEFORMAT ">
              <w:r w:rsidR="00924C9E">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75B8C" w:rsidR="001E41F3" w:rsidRPr="00410371" w:rsidRDefault="00F93647" w:rsidP="00E13F3D">
            <w:pPr>
              <w:pStyle w:val="CRCoverPage"/>
              <w:spacing w:after="0"/>
              <w:jc w:val="center"/>
              <w:rPr>
                <w:rFonts w:hint="eastAsia"/>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000000">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000000">
            <w:pPr>
              <w:pStyle w:val="CRCoverPage"/>
              <w:spacing w:after="0"/>
              <w:ind w:left="100"/>
              <w:rPr>
                <w:noProof/>
              </w:rPr>
            </w:pPr>
            <w:fldSimple w:instr=" DOCPROPERTY  CrTitle  \* MERGEFORMAT ">
              <w:r w:rsidR="00DE4EDB">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FE8E1" w:rsidR="001E41F3" w:rsidRDefault="001A76B2">
            <w:pPr>
              <w:pStyle w:val="CRCoverPage"/>
              <w:spacing w:after="0"/>
              <w:ind w:left="100"/>
              <w:rPr>
                <w:noProof/>
              </w:rPr>
            </w:pPr>
            <w:r>
              <w:rPr>
                <w:rFonts w:hint="eastAsia"/>
                <w:lang w:eastAsia="zh-CN"/>
              </w:rPr>
              <w:t>[</w:t>
            </w:r>
            <w:fldSimple w:instr=" DOCPROPERTY  SourceIfWg  \* MERGEFORMAT ">
              <w:r w:rsidR="00C0451D">
                <w:rPr>
                  <w:noProof/>
                </w:rPr>
                <w:t>Noki</w:t>
              </w:r>
              <w:r w:rsidR="00924C9E">
                <w:rPr>
                  <w:noProof/>
                </w:rPr>
                <w:t>a, InterDigital Inc.</w:t>
              </w:r>
            </w:fldSimple>
            <w:r>
              <w:rPr>
                <w:rFonts w:hint="eastAsia"/>
                <w:noProof/>
                <w:lang w:eastAsia="zh-CN"/>
              </w:rPr>
              <w:t>] Lenovo</w:t>
            </w:r>
            <w:r w:rsidR="001813F2">
              <w:rPr>
                <w:rFonts w:hint="eastAsia"/>
                <w:noProof/>
                <w:lang w:eastAsia="zh-CN"/>
              </w:rPr>
              <w:t xml:space="preserve">, </w:t>
            </w:r>
            <w:r w:rsidR="001813F2">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00000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00000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87CCF" w:rsidR="001E41F3" w:rsidRDefault="00000000">
            <w:pPr>
              <w:pStyle w:val="CRCoverPage"/>
              <w:spacing w:after="0"/>
              <w:ind w:left="100"/>
              <w:rPr>
                <w:noProof/>
                <w:lang w:eastAsia="zh-CN"/>
              </w:rPr>
            </w:pPr>
            <w:fldSimple w:instr=" DOCPROPERTY  ResDate  \* MERGEFORMAT ">
              <w:r w:rsidR="00C0451D">
                <w:rPr>
                  <w:noProof/>
                </w:rPr>
                <w:t>2025-0</w:t>
              </w:r>
              <w:r w:rsidR="00A47E45">
                <w:rPr>
                  <w:rFonts w:hint="eastAsia"/>
                  <w:noProof/>
                  <w:lang w:eastAsia="zh-CN"/>
                </w:rPr>
                <w:t>2</w:t>
              </w:r>
              <w:r w:rsidR="00C0451D">
                <w:rPr>
                  <w:noProof/>
                </w:rPr>
                <w:t>-</w:t>
              </w:r>
            </w:fldSimple>
            <w:r w:rsidR="00A47E45">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00000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Default="00DE4EDB" w:rsidP="00DE4EDB">
            <w:pPr>
              <w:numPr>
                <w:ilvl w:val="0"/>
                <w:numId w:val="1"/>
              </w:numPr>
              <w:spacing w:after="0"/>
              <w:rPr>
                <w:ins w:id="1" w:author="Lenovo1" w:date="2025-02-06T16:38:00Z"/>
                <w:rFonts w:ascii="Arial" w:hAnsi="Arial"/>
                <w:noProof/>
                <w:lang w:eastAsia="zh-CN"/>
              </w:rPr>
            </w:pPr>
            <w:r w:rsidRPr="00DE4EDB">
              <w:rPr>
                <w:rFonts w:ascii="Arial" w:hAnsi="Arial"/>
              </w:rPr>
              <w:t>PCC rules are enhanced to support Expedited Data Transfer indication.</w:t>
            </w:r>
          </w:p>
          <w:p w14:paraId="34787B57" w14:textId="2C976FCB" w:rsidR="00916FE2" w:rsidRDefault="00916FE2" w:rsidP="00DE4EDB">
            <w:pPr>
              <w:numPr>
                <w:ilvl w:val="0"/>
                <w:numId w:val="1"/>
              </w:numPr>
              <w:spacing w:after="0"/>
              <w:rPr>
                <w:ins w:id="2" w:author="Lenovo1" w:date="2025-02-06T16:38:00Z"/>
                <w:rFonts w:ascii="Arial" w:hAnsi="Arial"/>
                <w:noProof/>
                <w:lang w:eastAsia="zh-CN"/>
              </w:rPr>
            </w:pPr>
            <w:ins w:id="3" w:author="Lenovo1" w:date="2025-02-06T16:38:00Z">
              <w:r>
                <w:rPr>
                  <w:rFonts w:ascii="Arial" w:hAnsi="Arial"/>
                  <w:lang w:eastAsia="zh-CN"/>
                </w:rPr>
                <w:t>A</w:t>
              </w:r>
              <w:r>
                <w:rPr>
                  <w:rFonts w:ascii="Arial" w:hAnsi="Arial" w:hint="eastAsia"/>
                  <w:lang w:eastAsia="zh-CN"/>
                </w:rPr>
                <w:t xml:space="preserve">dd </w:t>
              </w:r>
              <w:r>
                <w:rPr>
                  <w:rFonts w:ascii="Arial" w:hAnsi="Arial"/>
                  <w:lang w:eastAsia="zh-CN"/>
                </w:rPr>
                <w:t>“</w:t>
              </w:r>
              <w:r>
                <w:rPr>
                  <w:rFonts w:ascii="Arial" w:hAnsi="Arial" w:hint="eastAsia"/>
                  <w:lang w:eastAsia="zh-CN"/>
                </w:rPr>
                <w:t>sharing the same IP-5 tuple</w:t>
              </w:r>
              <w:r>
                <w:rPr>
                  <w:rFonts w:ascii="Arial" w:hAnsi="Arial"/>
                  <w:lang w:eastAsia="zh-CN"/>
                </w:rPr>
                <w:t>”</w:t>
              </w:r>
              <w:r>
                <w:rPr>
                  <w:rFonts w:ascii="Arial" w:hAnsi="Arial" w:hint="eastAsia"/>
                  <w:lang w:eastAsia="zh-CN"/>
                </w:rPr>
                <w:t xml:space="preserve"> for the two media flows</w:t>
              </w:r>
            </w:ins>
          </w:p>
          <w:p w14:paraId="0572AE2E" w14:textId="0038064C" w:rsidR="00916FE2" w:rsidRPr="00DE4EDB" w:rsidRDefault="00916FE2" w:rsidP="00DE4EDB">
            <w:pPr>
              <w:numPr>
                <w:ilvl w:val="0"/>
                <w:numId w:val="1"/>
              </w:numPr>
              <w:spacing w:after="0"/>
              <w:rPr>
                <w:rFonts w:ascii="Arial" w:hAnsi="Arial"/>
                <w:noProof/>
                <w:lang w:eastAsia="zh-CN"/>
              </w:rPr>
            </w:pPr>
            <w:ins w:id="4" w:author="Lenovo1" w:date="2025-02-06T16:38:00Z">
              <w:r>
                <w:rPr>
                  <w:rFonts w:ascii="Arial" w:hAnsi="Arial" w:hint="eastAsia"/>
                  <w:lang w:eastAsia="zh-CN"/>
                </w:rPr>
                <w:t xml:space="preserve">change </w:t>
              </w:r>
              <w:r>
                <w:rPr>
                  <w:rFonts w:ascii="Arial" w:hAnsi="Arial"/>
                  <w:lang w:eastAsia="zh-CN"/>
                </w:rPr>
                <w:t>“</w:t>
              </w:r>
              <w:r>
                <w:rPr>
                  <w:rFonts w:ascii="Arial" w:hAnsi="Arial" w:hint="eastAsia"/>
                  <w:lang w:eastAsia="zh-CN"/>
                </w:rPr>
                <w:t xml:space="preserve">expedited data </w:t>
              </w:r>
            </w:ins>
            <w:ins w:id="5" w:author="Lenovo1" w:date="2025-02-06T16:39:00Z">
              <w:r>
                <w:rPr>
                  <w:rFonts w:ascii="Arial" w:hAnsi="Arial" w:hint="eastAsia"/>
                  <w:lang w:eastAsia="zh-CN"/>
                </w:rPr>
                <w:t>transfer</w:t>
              </w:r>
            </w:ins>
            <w:ins w:id="6" w:author="Lenovo1" w:date="2025-02-06T16:38:00Z">
              <w:r>
                <w:rPr>
                  <w:rFonts w:ascii="Arial" w:hAnsi="Arial"/>
                  <w:lang w:eastAsia="zh-CN"/>
                </w:rPr>
                <w:t>”</w:t>
              </w:r>
            </w:ins>
            <w:ins w:id="7" w:author="Lenovo1" w:date="2025-02-06T16:39:00Z">
              <w:r>
                <w:rPr>
                  <w:rFonts w:ascii="Arial" w:hAnsi="Arial" w:hint="eastAsia"/>
                  <w:lang w:eastAsia="zh-CN"/>
                </w:rPr>
                <w:t xml:space="preserve"> to </w:t>
              </w:r>
              <w:r>
                <w:rPr>
                  <w:rFonts w:ascii="Arial" w:hAnsi="Arial"/>
                  <w:lang w:eastAsia="zh-CN"/>
                </w:rPr>
                <w:t>“</w:t>
              </w:r>
              <w:r>
                <w:rPr>
                  <w:rFonts w:ascii="Arial" w:hAnsi="Arial" w:hint="eastAsia"/>
                  <w:lang w:eastAsia="zh-CN"/>
                </w:rPr>
                <w:t>Expedited Data Transfer</w:t>
              </w:r>
              <w:r>
                <w:rPr>
                  <w:rFonts w:ascii="Arial" w:hAnsi="Arial"/>
                  <w:lang w:eastAsia="zh-CN"/>
                </w:rPr>
                <w:t>”</w:t>
              </w:r>
            </w:ins>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B1D2DB0" w14:textId="77777777" w:rsidR="0081407B" w:rsidRPr="007B3ABF" w:rsidRDefault="0081407B" w:rsidP="0081407B">
      <w:pPr>
        <w:pStyle w:val="40"/>
        <w:rPr>
          <w:ins w:id="8" w:author="Georgios Gkellas (Nokia)" w:date="2025-01-24T18:32:00Z"/>
        </w:rPr>
      </w:pPr>
      <w:ins w:id="9" w:author="Georgios Gkellas (Nokia)" w:date="2025-01-24T18:32:00Z">
        <w:r w:rsidRPr="003D4ABF">
          <w:t>6.1.3.2</w:t>
        </w:r>
        <w:r>
          <w:t>7.x</w:t>
        </w:r>
        <w:r w:rsidRPr="003D4ABF">
          <w:tab/>
        </w:r>
        <w:r>
          <w:t>Expedited Data Transfer triggered by AF/AS</w:t>
        </w:r>
      </w:ins>
    </w:p>
    <w:p w14:paraId="496E6E49" w14:textId="001D807F" w:rsidR="0081407B" w:rsidRDefault="0081407B" w:rsidP="0081407B">
      <w:pPr>
        <w:rPr>
          <w:ins w:id="10" w:author="Georgios Gkellas (Nokia)" w:date="2025-01-24T18:32:00Z"/>
          <w:lang w:eastAsia="en-GB"/>
        </w:rPr>
      </w:pPr>
      <w:ins w:id="11" w:author="Georgios Gkellas (Nokia)" w:date="2025-01-24T18:32:00Z">
        <w:r>
          <w:rPr>
            <w:lang w:eastAsia="en-GB"/>
          </w:rPr>
          <w:t>The AF may trigger Expedited Data Transfer to expedite the transfer of larger payload</w:t>
        </w:r>
      </w:ins>
      <w:ins w:id="12" w:author="Georgios Gkellas (Nokia)" w:date="2025-01-24T18:33:00Z">
        <w:r>
          <w:rPr>
            <w:lang w:eastAsia="en-GB"/>
          </w:rPr>
          <w:t>s</w:t>
        </w:r>
      </w:ins>
      <w:ins w:id="13" w:author="Georgios Gkellas (Nokia)" w:date="2025-01-24T18:32:00Z">
        <w:r>
          <w:rPr>
            <w:lang w:eastAsia="en-GB"/>
          </w:rPr>
          <w:t xml:space="preserve"> for XR application</w:t>
        </w:r>
      </w:ins>
      <w:ins w:id="14" w:author="Georgios Gkellas (Nokia)" w:date="2025-01-24T18:33:00Z">
        <w:r>
          <w:rPr>
            <w:lang w:eastAsia="en-GB"/>
          </w:rPr>
          <w:t>s</w:t>
        </w:r>
      </w:ins>
      <w:ins w:id="15" w:author="Georgios Gkellas (Nokia)" w:date="2025-01-24T18:32:00Z">
        <w:r>
          <w:rPr>
            <w:lang w:eastAsia="en-GB"/>
          </w:rPr>
          <w:t xml:space="preserve"> by requesting two media flows </w:t>
        </w:r>
      </w:ins>
      <w:ins w:id="16" w:author="Lenovo1" w:date="2025-02-06T16:14:00Z">
        <w:r w:rsidR="004C61CE" w:rsidRPr="009D4032">
          <w:rPr>
            <w:rFonts w:hint="eastAsia"/>
            <w:highlight w:val="yellow"/>
            <w:lang w:eastAsia="zh-CN"/>
          </w:rPr>
          <w:t>sharing the same IP-5 tuple</w:t>
        </w:r>
        <w:r w:rsidR="004C61CE">
          <w:rPr>
            <w:lang w:eastAsia="en-GB"/>
          </w:rPr>
          <w:t xml:space="preserve"> </w:t>
        </w:r>
      </w:ins>
      <w:ins w:id="17" w:author="Georgios Gkellas (Nokia)" w:date="2025-01-24T18:32:00Z">
        <w:r>
          <w:rPr>
            <w:lang w:eastAsia="en-GB"/>
          </w:rPr>
          <w:t xml:space="preserve">with corresponding QoS requirements </w:t>
        </w:r>
        <w:r w:rsidRPr="00B353DE">
          <w:rPr>
            <w:lang w:eastAsia="en-GB"/>
          </w:rPr>
          <w:t>and the information for transmission of media related information over N6</w:t>
        </w:r>
        <w:r>
          <w:rPr>
            <w:lang w:eastAsia="en-GB"/>
          </w:rPr>
          <w:t xml:space="preserve">, as described in </w:t>
        </w:r>
      </w:ins>
      <w:ins w:id="18" w:author="Georgios Gkellas (Nokia)" w:date="2025-01-24T18:44:00Z">
        <w:r>
          <w:rPr>
            <w:lang w:eastAsia="en-GB"/>
          </w:rPr>
          <w:t xml:space="preserve">clause 5.37.10.x of </w:t>
        </w:r>
      </w:ins>
      <w:ins w:id="19" w:author="Georgios Gkellas (Nokia)" w:date="2025-01-24T18:32:00Z">
        <w:r>
          <w:rPr>
            <w:lang w:eastAsia="en-GB"/>
          </w:rPr>
          <w:t xml:space="preserve">TS 23.501. An Expedited Transfer Indication is set to TRUE in one of the media flows and to FALSE in the other media flow. 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If the PCF does not enable Reflective QoS control in the PCC rule with Expedited Transfer Indication set to FALSE, then the PCF shall set the precedence of the PCC rule to a value higher than the reserved range for PCC rules subject to Reflective QoS (70-99 decimal</w:t>
        </w:r>
        <w:r>
          <w:rPr>
            <w:lang w:eastAsia="en-GB"/>
          </w:rPr>
          <w:t>).</w:t>
        </w:r>
      </w:ins>
    </w:p>
    <w:p w14:paraId="2C89CCF3" w14:textId="6D3D827C" w:rsidR="0081407B" w:rsidRDefault="0081407B" w:rsidP="0081407B">
      <w:pPr>
        <w:pStyle w:val="NO"/>
        <w:rPr>
          <w:ins w:id="20" w:author="Georgios Gkellas (Nokia)" w:date="2025-01-24T18:32:00Z"/>
          <w:lang w:eastAsia="en-GB"/>
        </w:rPr>
      </w:pPr>
      <w:ins w:id="21" w:author="Georgios Gkellas (Nokia)" w:date="2025-01-24T18:3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ins>
      <w:ins w:id="22" w:author="Georgios Gkellas (Nokia)" w:date="2025-01-24T18:42:00Z">
        <w:r>
          <w:rPr>
            <w:lang w:eastAsia="en-GB"/>
          </w:rPr>
          <w:t xml:space="preserve">xpedited </w:t>
        </w:r>
      </w:ins>
      <w:ins w:id="23" w:author="Georgios Gkellas (Nokia)" w:date="2025-01-24T18:32:00Z">
        <w:r w:rsidRPr="00BB64B5">
          <w:rPr>
            <w:lang w:eastAsia="en-GB"/>
          </w:rPr>
          <w:t>T</w:t>
        </w:r>
      </w:ins>
      <w:ins w:id="24" w:author="Georgios Gkellas (Nokia)" w:date="2025-01-24T18:42:00Z">
        <w:r>
          <w:rPr>
            <w:lang w:eastAsia="en-GB"/>
          </w:rPr>
          <w:t xml:space="preserve">ransfer </w:t>
        </w:r>
      </w:ins>
      <w:ins w:id="25" w:author="Georgios Gkellas (Nokia)" w:date="2025-01-24T18:32:00Z">
        <w:r w:rsidRPr="00BB64B5">
          <w:rPr>
            <w:lang w:eastAsia="en-GB"/>
          </w:rPr>
          <w:t>I</w:t>
        </w:r>
      </w:ins>
      <w:ins w:id="26" w:author="Georgios Gkellas (Nokia)" w:date="2025-01-24T18:42:00Z">
        <w:r>
          <w:rPr>
            <w:lang w:eastAsia="en-GB"/>
          </w:rPr>
          <w:t>ndication set to FALSE</w:t>
        </w:r>
      </w:ins>
      <w:ins w:id="27" w:author="Georgios Gkellas (Nokia)" w:date="2025-01-24T18:32:00Z">
        <w:r w:rsidRPr="00BB64B5">
          <w:rPr>
            <w:lang w:eastAsia="en-GB"/>
          </w:rPr>
          <w:t xml:space="preserve"> simultaneously with DL data packets in the media flow with E</w:t>
        </w:r>
      </w:ins>
      <w:ins w:id="28" w:author="Georgios Gkellas (Nokia)" w:date="2025-01-24T18:42:00Z">
        <w:r>
          <w:rPr>
            <w:lang w:eastAsia="en-GB"/>
          </w:rPr>
          <w:t xml:space="preserve">xpedited </w:t>
        </w:r>
      </w:ins>
      <w:ins w:id="29" w:author="Georgios Gkellas (Nokia)" w:date="2025-01-24T18:32:00Z">
        <w:r w:rsidRPr="00BB64B5">
          <w:rPr>
            <w:lang w:eastAsia="en-GB"/>
          </w:rPr>
          <w:t>T</w:t>
        </w:r>
      </w:ins>
      <w:ins w:id="30" w:author="Georgios Gkellas (Nokia)" w:date="2025-01-24T18:42:00Z">
        <w:r>
          <w:rPr>
            <w:lang w:eastAsia="en-GB"/>
          </w:rPr>
          <w:t xml:space="preserve">ransfer </w:t>
        </w:r>
      </w:ins>
      <w:ins w:id="31" w:author="Georgios Gkellas (Nokia)" w:date="2025-01-24T18:32:00Z">
        <w:r w:rsidRPr="00BB64B5">
          <w:rPr>
            <w:lang w:eastAsia="en-GB"/>
          </w:rPr>
          <w:t>I</w:t>
        </w:r>
      </w:ins>
      <w:ins w:id="32" w:author="Georgios Gkellas (Nokia)" w:date="2025-01-24T18:42:00Z">
        <w:r>
          <w:rPr>
            <w:lang w:eastAsia="en-GB"/>
          </w:rPr>
          <w:t>ndication set to TRUE</w:t>
        </w:r>
      </w:ins>
      <w:ins w:id="33" w:author="Georgios Gkellas (Nokia)" w:date="2025-01-24T18:32:00Z">
        <w:r>
          <w:rPr>
            <w:lang w:eastAsia="en-GB"/>
          </w:rPr>
          <w:t>.</w:t>
        </w:r>
      </w:ins>
    </w:p>
    <w:p w14:paraId="3D88455E" w14:textId="77777777" w:rsidR="0081407B" w:rsidRPr="001E61A5" w:rsidRDefault="0081407B" w:rsidP="0081407B">
      <w:pPr>
        <w:rPr>
          <w:ins w:id="34" w:author="Georgios Gkellas (Nokia)" w:date="2025-01-24T18:32:00Z"/>
          <w:lang w:eastAsia="en-GB"/>
        </w:rPr>
      </w:pPr>
      <w:ins w:id="35" w:author="Georgios Gkellas (Nokia)" w:date="2025-01-24T18:32: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FB7618" w14:textId="1F2EB6D3" w:rsidR="001F43DE" w:rsidRDefault="001F43DE" w:rsidP="001F43DE">
      <w:pPr>
        <w:pStyle w:val="NO"/>
      </w:pPr>
    </w:p>
    <w:p w14:paraId="3A0E563B" w14:textId="77777777" w:rsidR="001C1926" w:rsidRPr="003D4ABF" w:rsidRDefault="001C1926" w:rsidP="001C1926">
      <w:pPr>
        <w:pStyle w:val="30"/>
      </w:pPr>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85602199"/>
      <w:r w:rsidRPr="003D4ABF">
        <w:t>6.3.1</w:t>
      </w:r>
      <w:r w:rsidRPr="003D4ABF">
        <w:tab/>
        <w:t>General</w:t>
      </w:r>
      <w:bookmarkEnd w:id="36"/>
      <w:bookmarkEnd w:id="37"/>
      <w:bookmarkEnd w:id="38"/>
      <w:bookmarkEnd w:id="39"/>
      <w:bookmarkEnd w:id="40"/>
      <w:bookmarkEnd w:id="41"/>
      <w:bookmarkEnd w:id="42"/>
      <w:bookmarkEnd w:id="43"/>
    </w:p>
    <w:p w14:paraId="530EE502" w14:textId="77777777" w:rsidR="001C1926" w:rsidRPr="003D4ABF" w:rsidRDefault="001C1926" w:rsidP="001C192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44" w:name="_CRTable6_3_1"/>
      <w:r w:rsidRPr="003D4ABF">
        <w:lastRenderedPageBreak/>
        <w:t xml:space="preserve">Table </w:t>
      </w:r>
      <w:bookmarkEnd w:id="44"/>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45" w:author="Georgios Gkellas (Nokia)" w:date="2025-01-07T16:54:00Z">
              <w:r>
                <w:rPr>
                  <w:lang w:eastAsia="en-GB"/>
                </w:rPr>
                <w:t>Expedited Transfer Indication</w:t>
              </w:r>
            </w:ins>
          </w:p>
        </w:tc>
        <w:tc>
          <w:tcPr>
            <w:tcW w:w="2912" w:type="dxa"/>
          </w:tcPr>
          <w:p w14:paraId="7FB6AB8E" w14:textId="561D7F14" w:rsidR="002B4004" w:rsidRPr="003D4ABF" w:rsidRDefault="002B4004" w:rsidP="002B4004">
            <w:pPr>
              <w:pStyle w:val="TAL"/>
              <w:rPr>
                <w:szCs w:val="18"/>
              </w:rPr>
            </w:pPr>
            <w:ins w:id="46" w:author="Georgios Gkellas (Nokia)" w:date="2025-01-07T16:54:00Z">
              <w:r>
                <w:rPr>
                  <w:szCs w:val="18"/>
                </w:rPr>
                <w:t xml:space="preserve">Defines if </w:t>
              </w:r>
            </w:ins>
            <w:ins w:id="47" w:author="Lenovo1" w:date="2025-02-06T16:35:00Z">
              <w:r w:rsidR="003E550E" w:rsidRPr="00EF1F12">
                <w:rPr>
                  <w:rFonts w:hint="eastAsia"/>
                  <w:highlight w:val="yellow"/>
                  <w:lang w:eastAsia="zh-CN"/>
                </w:rPr>
                <w:t>E</w:t>
              </w:r>
            </w:ins>
            <w:ins w:id="48" w:author="Georgios Gkellas (Nokia)" w:date="2025-01-07T16:54:00Z">
              <w:del w:id="49" w:author="Lenovo1" w:date="2025-02-06T16:35:00Z">
                <w:r w:rsidRPr="00EF1F12" w:rsidDel="003E550E">
                  <w:rPr>
                    <w:highlight w:val="yellow"/>
                    <w:lang w:eastAsia="en-GB"/>
                  </w:rPr>
                  <w:delText>e</w:delText>
                </w:r>
              </w:del>
              <w:r w:rsidRPr="00EF1F12">
                <w:rPr>
                  <w:highlight w:val="yellow"/>
                  <w:lang w:eastAsia="en-GB"/>
                </w:rPr>
                <w:t xml:space="preserve">xpedite </w:t>
              </w:r>
              <w:del w:id="50" w:author="Lenovo1" w:date="2025-02-06T16:35:00Z">
                <w:r w:rsidRPr="00EF1F12" w:rsidDel="003E550E">
                  <w:rPr>
                    <w:highlight w:val="yellow"/>
                    <w:lang w:eastAsia="en-GB"/>
                  </w:rPr>
                  <w:delText>d</w:delText>
                </w:r>
              </w:del>
            </w:ins>
            <w:ins w:id="51" w:author="Lenovo1" w:date="2025-02-06T16:35:00Z">
              <w:r w:rsidR="003E550E" w:rsidRPr="00EF1F12">
                <w:rPr>
                  <w:rFonts w:hint="eastAsia"/>
                  <w:highlight w:val="yellow"/>
                  <w:lang w:eastAsia="zh-CN"/>
                </w:rPr>
                <w:t>D</w:t>
              </w:r>
            </w:ins>
            <w:ins w:id="52" w:author="Georgios Gkellas (Nokia)" w:date="2025-01-07T16:54:00Z">
              <w:r w:rsidRPr="00EF1F12">
                <w:rPr>
                  <w:highlight w:val="yellow"/>
                  <w:lang w:eastAsia="en-GB"/>
                </w:rPr>
                <w:t xml:space="preserve">ata </w:t>
              </w:r>
              <w:del w:id="53" w:author="Lenovo1" w:date="2025-02-06T16:35:00Z">
                <w:r w:rsidRPr="00EF1F12" w:rsidDel="003E550E">
                  <w:rPr>
                    <w:highlight w:val="yellow"/>
                    <w:lang w:eastAsia="en-GB"/>
                  </w:rPr>
                  <w:delText>t</w:delText>
                </w:r>
              </w:del>
            </w:ins>
            <w:ins w:id="54" w:author="Lenovo1" w:date="2025-02-06T16:35:00Z">
              <w:r w:rsidR="003E550E" w:rsidRPr="00EF1F12">
                <w:rPr>
                  <w:rFonts w:hint="eastAsia"/>
                  <w:highlight w:val="yellow"/>
                  <w:lang w:eastAsia="zh-CN"/>
                </w:rPr>
                <w:t>T</w:t>
              </w:r>
            </w:ins>
            <w:ins w:id="55" w:author="Georgios Gkellas (Nokia)" w:date="2025-01-07T16:54:00Z">
              <w:r w:rsidRPr="00EF1F12">
                <w:rPr>
                  <w:highlight w:val="yellow"/>
                  <w:lang w:eastAsia="en-GB"/>
                </w:rPr>
                <w:t>ransfer</w:t>
              </w:r>
              <w:r>
                <w:rPr>
                  <w:lang w:eastAsia="en-GB"/>
                </w:rPr>
                <w:t xml:space="preserve"> of larger payload for XR application </w:t>
              </w:r>
              <w:r>
                <w:rPr>
                  <w:szCs w:val="18"/>
                </w:rPr>
                <w:t xml:space="preserve">is set or not </w:t>
              </w:r>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56" w:author="Georgios Gkellas (Nokia)" w:date="2025-01-07T16:54:00Z">
              <w:r>
                <w:t>No</w:t>
              </w:r>
            </w:ins>
          </w:p>
        </w:tc>
        <w:tc>
          <w:tcPr>
            <w:tcW w:w="1627" w:type="dxa"/>
          </w:tcPr>
          <w:p w14:paraId="7DE5E49E" w14:textId="5C5F2012" w:rsidR="002B4004" w:rsidRPr="003D4ABF" w:rsidRDefault="002B4004" w:rsidP="002B4004">
            <w:pPr>
              <w:pStyle w:val="TAL"/>
            </w:pPr>
            <w:ins w:id="57"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lang w:eastAsia="zh-CN"/>
              </w:rPr>
              <w:t>Yes</w:t>
            </w:r>
          </w:p>
        </w:tc>
        <w:tc>
          <w:tcPr>
            <w:tcW w:w="1627" w:type="dxa"/>
          </w:tcPr>
          <w:p w14:paraId="498623D9" w14:textId="77777777" w:rsidR="002B4004" w:rsidRPr="003D4ABF" w:rsidRDefault="002B4004" w:rsidP="002B4004">
            <w:pPr>
              <w:pStyle w:val="TAL"/>
              <w:keepNext w:val="0"/>
            </w:pPr>
            <w:r w:rsidRPr="003D4ABF">
              <w:rPr>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lang w:eastAsia="zh-CN"/>
              </w:rPr>
              <w:t>Yes</w:t>
            </w:r>
          </w:p>
        </w:tc>
        <w:tc>
          <w:tcPr>
            <w:tcW w:w="1627" w:type="dxa"/>
          </w:tcPr>
          <w:p w14:paraId="1FDF8383" w14:textId="77777777" w:rsidR="002B4004" w:rsidRPr="003D4ABF" w:rsidRDefault="002B4004" w:rsidP="002B4004">
            <w:pPr>
              <w:pStyle w:val="TAL"/>
              <w:keepNext w:val="0"/>
            </w:pPr>
            <w:r w:rsidRPr="003D4ABF">
              <w:rPr>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lang w:eastAsia="zh-CN"/>
              </w:rPr>
              <w:t>Yes</w:t>
            </w:r>
          </w:p>
        </w:tc>
        <w:tc>
          <w:tcPr>
            <w:tcW w:w="1627" w:type="dxa"/>
          </w:tcPr>
          <w:p w14:paraId="17E88806" w14:textId="77777777" w:rsidR="002B4004" w:rsidRPr="003D4ABF" w:rsidRDefault="002B4004" w:rsidP="002B4004">
            <w:pPr>
              <w:pStyle w:val="TAL"/>
              <w:keepNext w:val="0"/>
            </w:pPr>
            <w:r w:rsidRPr="003D4ABF">
              <w:rPr>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lang w:eastAsia="zh-CN"/>
              </w:rPr>
              <w:t>Yes</w:t>
            </w:r>
          </w:p>
        </w:tc>
        <w:tc>
          <w:tcPr>
            <w:tcW w:w="1627" w:type="dxa"/>
          </w:tcPr>
          <w:p w14:paraId="6096D77A" w14:textId="77777777" w:rsidR="002B4004" w:rsidRPr="003D4ABF" w:rsidRDefault="002B4004" w:rsidP="002B4004">
            <w:pPr>
              <w:pStyle w:val="TAL"/>
              <w:keepNext w:val="0"/>
            </w:pPr>
            <w:r w:rsidRPr="003D4ABF">
              <w:rPr>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lang w:eastAsia="zh-CN"/>
              </w:rPr>
              <w:t>Yes</w:t>
            </w:r>
          </w:p>
        </w:tc>
        <w:tc>
          <w:tcPr>
            <w:tcW w:w="1627" w:type="dxa"/>
          </w:tcPr>
          <w:p w14:paraId="1DE13B51" w14:textId="77777777" w:rsidR="002B4004" w:rsidRPr="003D4ABF" w:rsidRDefault="002B4004" w:rsidP="002B4004">
            <w:pPr>
              <w:pStyle w:val="TAL"/>
              <w:keepNext w:val="0"/>
            </w:pPr>
            <w:r w:rsidRPr="003D4ABF">
              <w:rPr>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lang w:eastAsia="zh-CN"/>
              </w:rPr>
              <w:t>Yes</w:t>
            </w:r>
          </w:p>
        </w:tc>
        <w:tc>
          <w:tcPr>
            <w:tcW w:w="1627" w:type="dxa"/>
          </w:tcPr>
          <w:p w14:paraId="1FCBCC58" w14:textId="77777777" w:rsidR="002B4004" w:rsidRPr="003D4ABF" w:rsidRDefault="002B4004" w:rsidP="002B4004">
            <w:pPr>
              <w:pStyle w:val="TAL"/>
              <w:keepNext w:val="0"/>
            </w:pPr>
            <w:r w:rsidRPr="003D4ABF">
              <w:rPr>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lastRenderedPageBreak/>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lastRenderedPageBreak/>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lastRenderedPageBreak/>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Charging key for Non-3GPP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Monitoring key for Non-3GPP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lastRenderedPageBreak/>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lastRenderedPageBreak/>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58"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1DC18EDE" w:rsidR="000D5A4A" w:rsidRPr="003D4ABF" w:rsidRDefault="000D5A4A" w:rsidP="001C1926">
      <w:ins w:id="59"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w:t>
        </w:r>
        <w:del w:id="60" w:author="Lenovo1" w:date="2025-02-06T16:36:00Z">
          <w:r w:rsidRPr="00916FE2" w:rsidDel="0028595A">
            <w:rPr>
              <w:highlight w:val="yellow"/>
              <w:lang w:eastAsia="en-GB"/>
            </w:rPr>
            <w:delText>e</w:delText>
          </w:r>
        </w:del>
      </w:ins>
      <w:ins w:id="61" w:author="Lenovo1" w:date="2025-02-06T16:36:00Z">
        <w:r w:rsidR="0028595A" w:rsidRPr="00916FE2">
          <w:rPr>
            <w:rFonts w:hint="eastAsia"/>
            <w:highlight w:val="yellow"/>
            <w:lang w:eastAsia="zh-CN"/>
          </w:rPr>
          <w:t>E</w:t>
        </w:r>
      </w:ins>
      <w:ins w:id="62" w:author="Georgios Gkellas (Nokia)" w:date="2025-01-07T16:56:00Z">
        <w:r w:rsidRPr="00916FE2">
          <w:rPr>
            <w:highlight w:val="yellow"/>
            <w:lang w:eastAsia="en-GB"/>
          </w:rPr>
          <w:t xml:space="preserve">xpedite </w:t>
        </w:r>
        <w:del w:id="63" w:author="Lenovo1" w:date="2025-02-06T16:36:00Z">
          <w:r w:rsidRPr="00916FE2" w:rsidDel="0028595A">
            <w:rPr>
              <w:highlight w:val="yellow"/>
              <w:lang w:eastAsia="en-GB"/>
            </w:rPr>
            <w:delText>d</w:delText>
          </w:r>
        </w:del>
      </w:ins>
      <w:ins w:id="64" w:author="Lenovo1" w:date="2025-02-06T16:36:00Z">
        <w:r w:rsidR="0028595A" w:rsidRPr="00916FE2">
          <w:rPr>
            <w:rFonts w:hint="eastAsia"/>
            <w:highlight w:val="yellow"/>
            <w:lang w:eastAsia="zh-CN"/>
          </w:rPr>
          <w:t>D</w:t>
        </w:r>
      </w:ins>
      <w:ins w:id="65" w:author="Georgios Gkellas (Nokia)" w:date="2025-01-07T16:56:00Z">
        <w:r w:rsidRPr="00916FE2">
          <w:rPr>
            <w:highlight w:val="yellow"/>
            <w:lang w:eastAsia="en-GB"/>
          </w:rPr>
          <w:t xml:space="preserve">ata </w:t>
        </w:r>
        <w:del w:id="66" w:author="Lenovo1" w:date="2025-02-06T16:36:00Z">
          <w:r w:rsidRPr="00916FE2" w:rsidDel="0028595A">
            <w:rPr>
              <w:highlight w:val="yellow"/>
              <w:lang w:eastAsia="en-GB"/>
            </w:rPr>
            <w:delText>t</w:delText>
          </w:r>
        </w:del>
      </w:ins>
      <w:ins w:id="67" w:author="Lenovo1" w:date="2025-02-06T16:36:00Z">
        <w:r w:rsidR="0028595A" w:rsidRPr="00916FE2">
          <w:rPr>
            <w:rFonts w:hint="eastAsia"/>
            <w:highlight w:val="yellow"/>
            <w:lang w:eastAsia="zh-CN"/>
          </w:rPr>
          <w:t>T</w:t>
        </w:r>
      </w:ins>
      <w:ins w:id="68" w:author="Georgios Gkellas (Nokia)" w:date="2025-01-07T16:56:00Z">
        <w:r w:rsidRPr="00916FE2">
          <w:rPr>
            <w:highlight w:val="yellow"/>
            <w:lang w:eastAsia="en-GB"/>
          </w:rPr>
          <w:t>ransfer</w:t>
        </w:r>
        <w:r>
          <w:rPr>
            <w:lang w:eastAsia="en-GB"/>
          </w:rPr>
          <w:t xml:space="preserve">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69" w:name="_CR6_3_2"/>
      <w:bookmarkEnd w:id="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79D6" w14:textId="77777777" w:rsidR="00EB5A12" w:rsidRDefault="00EB5A12">
      <w:r>
        <w:separator/>
      </w:r>
    </w:p>
  </w:endnote>
  <w:endnote w:type="continuationSeparator" w:id="0">
    <w:p w14:paraId="2D29CC28" w14:textId="77777777" w:rsidR="00EB5A12" w:rsidRDefault="00EB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FF9D" w14:textId="77777777" w:rsidR="00EB5A12" w:rsidRDefault="00EB5A12">
      <w:r>
        <w:separator/>
      </w:r>
    </w:p>
  </w:footnote>
  <w:footnote w:type="continuationSeparator" w:id="0">
    <w:p w14:paraId="23D34626" w14:textId="77777777" w:rsidR="00EB5A12" w:rsidRDefault="00EB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B8"/>
    <w:rsid w:val="00060FC1"/>
    <w:rsid w:val="00070E09"/>
    <w:rsid w:val="000A6394"/>
    <w:rsid w:val="000B3356"/>
    <w:rsid w:val="000B496F"/>
    <w:rsid w:val="000B7133"/>
    <w:rsid w:val="000B7FED"/>
    <w:rsid w:val="000C038A"/>
    <w:rsid w:val="000C6598"/>
    <w:rsid w:val="000D44B3"/>
    <w:rsid w:val="000D5A4A"/>
    <w:rsid w:val="000F16F0"/>
    <w:rsid w:val="00145D43"/>
    <w:rsid w:val="001813F2"/>
    <w:rsid w:val="00192C46"/>
    <w:rsid w:val="001A08B3"/>
    <w:rsid w:val="001A76B2"/>
    <w:rsid w:val="001A7B60"/>
    <w:rsid w:val="001B52F0"/>
    <w:rsid w:val="001B7A65"/>
    <w:rsid w:val="001C1926"/>
    <w:rsid w:val="001E15AA"/>
    <w:rsid w:val="001E41F3"/>
    <w:rsid w:val="001F43DE"/>
    <w:rsid w:val="002034F2"/>
    <w:rsid w:val="0026004D"/>
    <w:rsid w:val="002640DD"/>
    <w:rsid w:val="00275D12"/>
    <w:rsid w:val="00284FEB"/>
    <w:rsid w:val="0028595A"/>
    <w:rsid w:val="002860C4"/>
    <w:rsid w:val="002B4004"/>
    <w:rsid w:val="002B5741"/>
    <w:rsid w:val="002C6548"/>
    <w:rsid w:val="002D4691"/>
    <w:rsid w:val="002E0E64"/>
    <w:rsid w:val="002E472E"/>
    <w:rsid w:val="00305409"/>
    <w:rsid w:val="00333381"/>
    <w:rsid w:val="00350DB6"/>
    <w:rsid w:val="003609EF"/>
    <w:rsid w:val="00360B84"/>
    <w:rsid w:val="0036231A"/>
    <w:rsid w:val="003748EE"/>
    <w:rsid w:val="00374DD4"/>
    <w:rsid w:val="00396022"/>
    <w:rsid w:val="003C03F3"/>
    <w:rsid w:val="003E1A36"/>
    <w:rsid w:val="003E550E"/>
    <w:rsid w:val="00410371"/>
    <w:rsid w:val="004242F1"/>
    <w:rsid w:val="00485354"/>
    <w:rsid w:val="004B75B7"/>
    <w:rsid w:val="004C61CE"/>
    <w:rsid w:val="004C6367"/>
    <w:rsid w:val="004D756A"/>
    <w:rsid w:val="004F1C23"/>
    <w:rsid w:val="005141D9"/>
    <w:rsid w:val="0051580D"/>
    <w:rsid w:val="00547111"/>
    <w:rsid w:val="00552AB7"/>
    <w:rsid w:val="005826A2"/>
    <w:rsid w:val="00592D74"/>
    <w:rsid w:val="005B1A07"/>
    <w:rsid w:val="005B46CC"/>
    <w:rsid w:val="005C1F04"/>
    <w:rsid w:val="005E25CC"/>
    <w:rsid w:val="005E2C44"/>
    <w:rsid w:val="00621188"/>
    <w:rsid w:val="006257ED"/>
    <w:rsid w:val="00653DE4"/>
    <w:rsid w:val="00665C47"/>
    <w:rsid w:val="00670DB7"/>
    <w:rsid w:val="00695808"/>
    <w:rsid w:val="006A682E"/>
    <w:rsid w:val="006B46FB"/>
    <w:rsid w:val="006E21FB"/>
    <w:rsid w:val="00773BB5"/>
    <w:rsid w:val="0078703F"/>
    <w:rsid w:val="00792342"/>
    <w:rsid w:val="007977A8"/>
    <w:rsid w:val="007B512A"/>
    <w:rsid w:val="007C2097"/>
    <w:rsid w:val="007D6A07"/>
    <w:rsid w:val="007E4042"/>
    <w:rsid w:val="007F7259"/>
    <w:rsid w:val="008040A8"/>
    <w:rsid w:val="0081407B"/>
    <w:rsid w:val="008279FA"/>
    <w:rsid w:val="00832A56"/>
    <w:rsid w:val="008626E7"/>
    <w:rsid w:val="00870EE7"/>
    <w:rsid w:val="00873958"/>
    <w:rsid w:val="008863B9"/>
    <w:rsid w:val="008A45A6"/>
    <w:rsid w:val="008D3CCC"/>
    <w:rsid w:val="008F3789"/>
    <w:rsid w:val="008F686C"/>
    <w:rsid w:val="00914461"/>
    <w:rsid w:val="009148DE"/>
    <w:rsid w:val="00916FE2"/>
    <w:rsid w:val="00924C9E"/>
    <w:rsid w:val="00935794"/>
    <w:rsid w:val="00941E30"/>
    <w:rsid w:val="009531B0"/>
    <w:rsid w:val="009741B3"/>
    <w:rsid w:val="009777D9"/>
    <w:rsid w:val="00991B88"/>
    <w:rsid w:val="009A5753"/>
    <w:rsid w:val="009A579D"/>
    <w:rsid w:val="009A5B88"/>
    <w:rsid w:val="009C001D"/>
    <w:rsid w:val="009C081E"/>
    <w:rsid w:val="009E1164"/>
    <w:rsid w:val="009E3297"/>
    <w:rsid w:val="009F734F"/>
    <w:rsid w:val="00A16F58"/>
    <w:rsid w:val="00A243E8"/>
    <w:rsid w:val="00A246B6"/>
    <w:rsid w:val="00A47E45"/>
    <w:rsid w:val="00A47E70"/>
    <w:rsid w:val="00A50CF0"/>
    <w:rsid w:val="00A75D90"/>
    <w:rsid w:val="00A7671C"/>
    <w:rsid w:val="00AA2CBC"/>
    <w:rsid w:val="00AC5820"/>
    <w:rsid w:val="00AC5AFF"/>
    <w:rsid w:val="00AD1CD8"/>
    <w:rsid w:val="00AF39EF"/>
    <w:rsid w:val="00B258BB"/>
    <w:rsid w:val="00B27970"/>
    <w:rsid w:val="00B33380"/>
    <w:rsid w:val="00B33EE8"/>
    <w:rsid w:val="00B55A76"/>
    <w:rsid w:val="00B67B97"/>
    <w:rsid w:val="00B968C8"/>
    <w:rsid w:val="00BA3EC5"/>
    <w:rsid w:val="00BA51D9"/>
    <w:rsid w:val="00BB5DFC"/>
    <w:rsid w:val="00BD279D"/>
    <w:rsid w:val="00BD6BB8"/>
    <w:rsid w:val="00C0451D"/>
    <w:rsid w:val="00C1146B"/>
    <w:rsid w:val="00C12E1F"/>
    <w:rsid w:val="00C35804"/>
    <w:rsid w:val="00C66BA2"/>
    <w:rsid w:val="00C80A79"/>
    <w:rsid w:val="00C869BB"/>
    <w:rsid w:val="00C870F6"/>
    <w:rsid w:val="00C95985"/>
    <w:rsid w:val="00CB393E"/>
    <w:rsid w:val="00CC5026"/>
    <w:rsid w:val="00CC68D0"/>
    <w:rsid w:val="00CE0019"/>
    <w:rsid w:val="00CE060B"/>
    <w:rsid w:val="00D03F9A"/>
    <w:rsid w:val="00D06D51"/>
    <w:rsid w:val="00D15B21"/>
    <w:rsid w:val="00D24991"/>
    <w:rsid w:val="00D50255"/>
    <w:rsid w:val="00D66520"/>
    <w:rsid w:val="00D84AE9"/>
    <w:rsid w:val="00D9124E"/>
    <w:rsid w:val="00DE1131"/>
    <w:rsid w:val="00DE34CF"/>
    <w:rsid w:val="00DE4EDB"/>
    <w:rsid w:val="00E13F3D"/>
    <w:rsid w:val="00E34898"/>
    <w:rsid w:val="00E36B77"/>
    <w:rsid w:val="00E40A31"/>
    <w:rsid w:val="00EB09B7"/>
    <w:rsid w:val="00EB5A12"/>
    <w:rsid w:val="00EC31A8"/>
    <w:rsid w:val="00EE7D7C"/>
    <w:rsid w:val="00EF1F12"/>
    <w:rsid w:val="00EF323F"/>
    <w:rsid w:val="00F25D98"/>
    <w:rsid w:val="00F300FB"/>
    <w:rsid w:val="00F45F6A"/>
    <w:rsid w:val="00F470B2"/>
    <w:rsid w:val="00F83207"/>
    <w:rsid w:val="00F93647"/>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18</Pages>
  <Words>8037</Words>
  <Characters>45814</Characters>
  <Application>Microsoft Office Word</Application>
  <DocSecurity>0</DocSecurity>
  <Lines>381</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16</cp:revision>
  <cp:lastPrinted>1899-12-31T23:00:00Z</cp:lastPrinted>
  <dcterms:created xsi:type="dcterms:W3CDTF">2025-02-06T08:13:00Z</dcterms:created>
  <dcterms:modified xsi:type="dcterms:W3CDTF">2025-02-10T06:43:00Z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